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2162C" w14:textId="1B202635" w:rsidR="00462776" w:rsidRDefault="00462776" w:rsidP="0046277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</w:t>
      </w:r>
      <w:r w:rsidR="00F94951">
        <w:t>#103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R2-18</w:t>
      </w:r>
      <w:r w:rsidR="004F5794">
        <w:rPr>
          <w:sz w:val="32"/>
          <w:szCs w:val="32"/>
        </w:rPr>
        <w:t>12834</w:t>
      </w:r>
      <w:bookmarkStart w:id="0" w:name="_GoBack"/>
      <w:bookmarkEnd w:id="0"/>
    </w:p>
    <w:p w14:paraId="1BA96124" w14:textId="77777777" w:rsidR="00BF2BCD" w:rsidRPr="00CE0424" w:rsidRDefault="00F94951" w:rsidP="00462776">
      <w:pPr>
        <w:pStyle w:val="3GPPHeader"/>
      </w:pPr>
      <w:r>
        <w:t>Gothenburg, Sweden, 20</w:t>
      </w:r>
      <w:r w:rsidRPr="00F94951">
        <w:rPr>
          <w:vertAlign w:val="superscript"/>
        </w:rPr>
        <w:t>th</w:t>
      </w:r>
      <w:r>
        <w:t xml:space="preserve"> – 24</w:t>
      </w:r>
      <w:r w:rsidRPr="00F94951">
        <w:rPr>
          <w:vertAlign w:val="superscript"/>
        </w:rPr>
        <w:t>th</w:t>
      </w:r>
      <w:r>
        <w:t xml:space="preserve">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85CAC" w14:paraId="44F00D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05CAC" w14:textId="77777777" w:rsidR="001E41F3" w:rsidRPr="00C85C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5CAC">
              <w:rPr>
                <w:i/>
                <w:noProof/>
                <w:sz w:val="14"/>
              </w:rPr>
              <w:t>CR-Form-v</w:t>
            </w:r>
            <w:r w:rsidR="00BA3EC5" w:rsidRPr="00C85CAC">
              <w:rPr>
                <w:i/>
                <w:noProof/>
                <w:sz w:val="14"/>
              </w:rPr>
              <w:t>1</w:t>
            </w:r>
            <w:r w:rsidR="001B7A65" w:rsidRPr="00C85CAC">
              <w:rPr>
                <w:i/>
                <w:noProof/>
                <w:sz w:val="14"/>
              </w:rPr>
              <w:t>1</w:t>
            </w:r>
            <w:r w:rsidR="00BD6BB8" w:rsidRPr="00C85CAC">
              <w:rPr>
                <w:i/>
                <w:noProof/>
                <w:sz w:val="14"/>
              </w:rPr>
              <w:t>.</w:t>
            </w:r>
            <w:r w:rsidR="009209A0" w:rsidRPr="00C85CAC">
              <w:rPr>
                <w:i/>
                <w:noProof/>
                <w:sz w:val="14"/>
              </w:rPr>
              <w:t>2</w:t>
            </w:r>
          </w:p>
        </w:tc>
      </w:tr>
      <w:tr w:rsidR="001E41F3" w:rsidRPr="00C85CAC" w14:paraId="7A619A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4DAFB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5CAC" w14:paraId="0AF645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635AF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0F6F42F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DDD188" w14:textId="77777777" w:rsidR="001E41F3" w:rsidRPr="00C85C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BC0387" w14:textId="77777777" w:rsidR="001E41F3" w:rsidRPr="00C85CAC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5CAC">
              <w:rPr>
                <w:b/>
                <w:noProof/>
                <w:sz w:val="28"/>
              </w:rPr>
              <w:t>38.3</w:t>
            </w:r>
            <w:r w:rsidR="00BA3C0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3E049EF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0FAEA" w14:textId="77777777" w:rsidR="001E41F3" w:rsidRPr="00C85CAC" w:rsidRDefault="00DD54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070C8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526B97A" w14:textId="77777777" w:rsidR="001E41F3" w:rsidRPr="00C85C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9A64852" w14:textId="77777777" w:rsidR="001E41F3" w:rsidRPr="00C85CAC" w:rsidRDefault="00F949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316B2B" w14:textId="77777777" w:rsidR="001E41F3" w:rsidRPr="00C85C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1E95AB7" w14:textId="77777777" w:rsidR="001E41F3" w:rsidRPr="00C85CAC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15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="00533063">
              <w:rPr>
                <w:b/>
                <w:noProof/>
                <w:sz w:val="32"/>
              </w:rPr>
              <w:t>2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Pr="00C85CA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9EF54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796F8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96C61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7DFFB4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7C135D" w14:textId="77777777" w:rsidR="001E41F3" w:rsidRPr="00C85C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5CAC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5C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5CAC">
              <w:rPr>
                <w:rFonts w:cs="Arial"/>
                <w:i/>
                <w:noProof/>
              </w:rPr>
              <w:t>on using this form</w:t>
            </w:r>
            <w:r w:rsidR="0051580D" w:rsidRPr="00C85CAC">
              <w:rPr>
                <w:rFonts w:cs="Arial"/>
                <w:i/>
                <w:noProof/>
              </w:rPr>
              <w:t>: c</w:t>
            </w:r>
            <w:r w:rsidR="00F25D98" w:rsidRPr="00C85C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5CAC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C85C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5C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5CAC" w14:paraId="1D903567" w14:textId="77777777">
        <w:tc>
          <w:tcPr>
            <w:tcW w:w="9641" w:type="dxa"/>
            <w:gridSpan w:val="9"/>
          </w:tcPr>
          <w:p w14:paraId="55B1B597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5D7833" w14:textId="77777777" w:rsidR="001E41F3" w:rsidRPr="00C85C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5CAC" w14:paraId="6E88F7DC" w14:textId="77777777" w:rsidTr="00A7671C">
        <w:tc>
          <w:tcPr>
            <w:tcW w:w="2835" w:type="dxa"/>
          </w:tcPr>
          <w:p w14:paraId="5CD916D1" w14:textId="77777777" w:rsidR="00F25D98" w:rsidRPr="00C85C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Proposed change</w:t>
            </w:r>
            <w:r w:rsidR="00A7671C" w:rsidRPr="00C85CAC">
              <w:rPr>
                <w:b/>
                <w:i/>
                <w:noProof/>
              </w:rPr>
              <w:t xml:space="preserve"> </w:t>
            </w:r>
            <w:r w:rsidRPr="00C85C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4D250C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2FE06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7FCA7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46FA8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0C4379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85185B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0412A8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C9F53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99A26B" w14:textId="77777777" w:rsidR="001E41F3" w:rsidRPr="00C85CAC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85CAC" w14:paraId="0C4A9362" w14:textId="77777777">
        <w:tc>
          <w:tcPr>
            <w:tcW w:w="9641" w:type="dxa"/>
            <w:gridSpan w:val="11"/>
          </w:tcPr>
          <w:p w14:paraId="7BF8A122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416AD5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4DE29" w14:textId="77777777" w:rsidR="001E41F3" w:rsidRPr="00C85C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Title:</w:t>
            </w:r>
            <w:r w:rsidRPr="00C85C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B9047" w14:textId="77777777" w:rsidR="001E41F3" w:rsidRPr="00C85CAC" w:rsidRDefault="0053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description of bandwidth adaptation</w:t>
            </w:r>
          </w:p>
        </w:tc>
      </w:tr>
      <w:tr w:rsidR="001E41F3" w:rsidRPr="00C85CAC" w14:paraId="72D7C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C455" w14:textId="77777777" w:rsidR="001E41F3" w:rsidRPr="00C85C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26CCBEB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4DC62C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82D98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9F484" w14:textId="011EE6EC" w:rsidR="00132364" w:rsidRPr="00C85CAC" w:rsidRDefault="00DD5452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2360">
              <w:rPr>
                <w:noProof/>
              </w:rPr>
              <w:t>, Rapporteur (Nokia)</w:t>
            </w:r>
          </w:p>
        </w:tc>
      </w:tr>
      <w:tr w:rsidR="00132364" w:rsidRPr="00C85CAC" w14:paraId="7B073C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AD59BE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A6E4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R2</w:t>
            </w:r>
          </w:p>
        </w:tc>
      </w:tr>
      <w:tr w:rsidR="00132364" w:rsidRPr="00C85CAC" w14:paraId="533455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E21D0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654184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0BF926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BA42D2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9A23AD3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FB75D88" w14:textId="77777777" w:rsidR="00132364" w:rsidRPr="00C85CAC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88C230B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9218D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2018-0</w:t>
            </w:r>
            <w:r w:rsidR="00F94951">
              <w:rPr>
                <w:noProof/>
              </w:rPr>
              <w:t>8</w:t>
            </w:r>
            <w:r w:rsidR="00DD5452">
              <w:rPr>
                <w:noProof/>
              </w:rPr>
              <w:t>-</w:t>
            </w:r>
            <w:r w:rsidR="00F94951">
              <w:rPr>
                <w:noProof/>
              </w:rPr>
              <w:t>09</w:t>
            </w:r>
          </w:p>
        </w:tc>
      </w:tr>
      <w:tr w:rsidR="00132364" w:rsidRPr="00C85CAC" w14:paraId="073F07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92019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9143EF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1E8148C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F6907D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5E99CC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258F5C7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FD117A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9433CF" w14:textId="77777777" w:rsidR="00132364" w:rsidRPr="00C85CAC" w:rsidRDefault="00BD41F2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A9478C5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CE9FEF9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77565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Rel-</w:t>
            </w:r>
            <w:r w:rsidR="002E04C4" w:rsidRPr="00C85CAC">
              <w:rPr>
                <w:noProof/>
              </w:rPr>
              <w:t>15</w:t>
            </w:r>
          </w:p>
        </w:tc>
      </w:tr>
      <w:tr w:rsidR="00132364" w:rsidRPr="00C85CAC" w14:paraId="25A9CA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DBF51D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C571AE0" w14:textId="77777777" w:rsidR="00132364" w:rsidRPr="00C85CAC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categories:</w:t>
            </w:r>
            <w:r w:rsidRPr="00C85CAC">
              <w:rPr>
                <w:b/>
                <w:i/>
                <w:noProof/>
                <w:sz w:val="18"/>
              </w:rPr>
              <w:br/>
              <w:t>F</w:t>
            </w:r>
            <w:r w:rsidRPr="00C85CAC">
              <w:rPr>
                <w:i/>
                <w:noProof/>
                <w:sz w:val="18"/>
              </w:rPr>
              <w:t xml:space="preserve">  (correction)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A</w:t>
            </w:r>
            <w:r w:rsidRPr="00C85CA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B</w:t>
            </w:r>
            <w:r w:rsidRPr="00C85CAC">
              <w:rPr>
                <w:i/>
                <w:noProof/>
                <w:sz w:val="18"/>
              </w:rPr>
              <w:t xml:space="preserve">  (addition of feature), 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C</w:t>
            </w:r>
            <w:r w:rsidRPr="00C85CAC">
              <w:rPr>
                <w:i/>
                <w:noProof/>
                <w:sz w:val="18"/>
              </w:rPr>
              <w:t xml:space="preserve">  (functional modification of feature)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D</w:t>
            </w:r>
            <w:r w:rsidRPr="00C85CAC">
              <w:rPr>
                <w:i/>
                <w:noProof/>
                <w:sz w:val="18"/>
              </w:rPr>
              <w:t xml:space="preserve">  (editorial modification)</w:t>
            </w:r>
          </w:p>
          <w:p w14:paraId="54AEC5D6" w14:textId="77777777" w:rsidR="00132364" w:rsidRPr="00C85CAC" w:rsidRDefault="00132364" w:rsidP="00132364">
            <w:pPr>
              <w:pStyle w:val="CRCoverPage"/>
              <w:rPr>
                <w:noProof/>
              </w:rPr>
            </w:pPr>
            <w:r w:rsidRPr="00C85CAC">
              <w:rPr>
                <w:noProof/>
                <w:sz w:val="18"/>
              </w:rPr>
              <w:t>Detailed explanations of the above categories can</w:t>
            </w:r>
            <w:r w:rsidRPr="00C85CAC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C85C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5C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E88100" w14:textId="77777777" w:rsidR="00132364" w:rsidRPr="00C85CAC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releases:</w:t>
            </w:r>
            <w:r w:rsidRPr="00C85CAC">
              <w:rPr>
                <w:i/>
                <w:noProof/>
                <w:sz w:val="18"/>
              </w:rPr>
              <w:br/>
              <w:t>Rel-8</w:t>
            </w:r>
            <w:r w:rsidRPr="00C85CAC">
              <w:rPr>
                <w:i/>
                <w:noProof/>
                <w:sz w:val="18"/>
              </w:rPr>
              <w:tab/>
              <w:t>(Release 8)</w:t>
            </w:r>
            <w:r w:rsidRPr="00C85CAC">
              <w:rPr>
                <w:i/>
                <w:noProof/>
                <w:sz w:val="18"/>
              </w:rPr>
              <w:br/>
              <w:t>Rel-9</w:t>
            </w:r>
            <w:r w:rsidRPr="00C85CAC">
              <w:rPr>
                <w:i/>
                <w:noProof/>
                <w:sz w:val="18"/>
              </w:rPr>
              <w:tab/>
              <w:t>(Release 9)</w:t>
            </w:r>
            <w:r w:rsidRPr="00C85CAC">
              <w:rPr>
                <w:i/>
                <w:noProof/>
                <w:sz w:val="18"/>
              </w:rPr>
              <w:br/>
              <w:t>Rel-10</w:t>
            </w:r>
            <w:r w:rsidRPr="00C85CAC">
              <w:rPr>
                <w:i/>
                <w:noProof/>
                <w:sz w:val="18"/>
              </w:rPr>
              <w:tab/>
              <w:t>(Release 10)</w:t>
            </w:r>
            <w:r w:rsidRPr="00C85CAC">
              <w:rPr>
                <w:i/>
                <w:noProof/>
                <w:sz w:val="18"/>
              </w:rPr>
              <w:br/>
              <w:t>Rel-11</w:t>
            </w:r>
            <w:r w:rsidRPr="00C85CAC">
              <w:rPr>
                <w:i/>
                <w:noProof/>
                <w:sz w:val="18"/>
              </w:rPr>
              <w:tab/>
              <w:t>(Release 11)</w:t>
            </w:r>
            <w:r w:rsidRPr="00C85CAC">
              <w:rPr>
                <w:i/>
                <w:noProof/>
                <w:sz w:val="18"/>
              </w:rPr>
              <w:br/>
              <w:t>Rel-12</w:t>
            </w:r>
            <w:r w:rsidRPr="00C85CAC">
              <w:rPr>
                <w:i/>
                <w:noProof/>
                <w:sz w:val="18"/>
              </w:rPr>
              <w:tab/>
              <w:t>(Release 12)</w:t>
            </w:r>
            <w:r w:rsidRPr="00C85CAC">
              <w:rPr>
                <w:i/>
                <w:noProof/>
                <w:sz w:val="18"/>
              </w:rPr>
              <w:br/>
            </w:r>
            <w:bookmarkStart w:id="2" w:name="OLE_LINK1"/>
            <w:r w:rsidRPr="00C85CAC">
              <w:rPr>
                <w:i/>
                <w:noProof/>
                <w:sz w:val="18"/>
              </w:rPr>
              <w:t>Rel-13</w:t>
            </w:r>
            <w:r w:rsidRPr="00C85CA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85CAC">
              <w:rPr>
                <w:i/>
                <w:noProof/>
                <w:sz w:val="18"/>
              </w:rPr>
              <w:br/>
              <w:t>Rel-14</w:t>
            </w:r>
            <w:r w:rsidRPr="00C85CAC">
              <w:rPr>
                <w:i/>
                <w:noProof/>
                <w:sz w:val="18"/>
              </w:rPr>
              <w:tab/>
              <w:t>(Release 14)</w:t>
            </w:r>
            <w:r w:rsidRPr="00C85CAC">
              <w:rPr>
                <w:i/>
                <w:noProof/>
                <w:sz w:val="18"/>
              </w:rPr>
              <w:br/>
              <w:t>Rel-15</w:t>
            </w:r>
            <w:r w:rsidRPr="00C85CAC">
              <w:rPr>
                <w:i/>
                <w:noProof/>
                <w:sz w:val="18"/>
              </w:rPr>
              <w:tab/>
              <w:t>(Release 15)</w:t>
            </w:r>
            <w:r w:rsidRPr="00C85CAC">
              <w:rPr>
                <w:i/>
                <w:noProof/>
                <w:sz w:val="18"/>
              </w:rPr>
              <w:br/>
              <w:t>Rel-16</w:t>
            </w:r>
            <w:r w:rsidRPr="00C85C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C85CAC" w14:paraId="43739A30" w14:textId="77777777">
        <w:tc>
          <w:tcPr>
            <w:tcW w:w="1843" w:type="dxa"/>
          </w:tcPr>
          <w:p w14:paraId="7DBDC66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4718E78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C85CAC" w14:paraId="0C23F53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F025F" w14:textId="77777777" w:rsidR="00791102" w:rsidRPr="00C85CAC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AD5AC" w14:textId="77777777" w:rsidR="00A828F3" w:rsidRPr="00CA77CF" w:rsidRDefault="00BA3C01" w:rsidP="00F94951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To complement the Stage 2 description </w:t>
            </w:r>
            <w:r w:rsidR="00154AEE">
              <w:rPr>
                <w:rFonts w:ascii="Arial" w:hAnsi="Arial" w:cs="Arial"/>
                <w:szCs w:val="18"/>
              </w:rPr>
              <w:t xml:space="preserve">on </w:t>
            </w:r>
            <w:r w:rsidR="008C1C8A">
              <w:rPr>
                <w:rFonts w:ascii="Arial" w:hAnsi="Arial" w:cs="Arial"/>
                <w:szCs w:val="18"/>
              </w:rPr>
              <w:t>bandwidth adaptation</w:t>
            </w:r>
            <w:r w:rsidR="00EB6B79">
              <w:rPr>
                <w:rFonts w:ascii="Arial" w:hAnsi="Arial" w:cs="Arial"/>
                <w:szCs w:val="18"/>
              </w:rPr>
              <w:t>.</w:t>
            </w:r>
            <w:r w:rsidR="00F94951">
              <w:rPr>
                <w:rFonts w:ascii="Arial" w:hAnsi="Arial" w:cs="Arial"/>
                <w:szCs w:val="18"/>
              </w:rPr>
              <w:t xml:space="preserve"> The current text does not mention that BWP switching can happen with RRC signalling and that only one BWP can be active at the time.</w:t>
            </w:r>
          </w:p>
        </w:tc>
      </w:tr>
      <w:tr w:rsidR="00132364" w:rsidRPr="00C85CAC" w14:paraId="19085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81F3C6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71DBC1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676674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597EAE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DCC01" w14:textId="77777777" w:rsidR="0040509B" w:rsidRDefault="00533063" w:rsidP="00154AEE">
            <w:pPr>
              <w:pStyle w:val="CRCoverPage"/>
              <w:spacing w:before="20" w:after="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 of text describing the switching of BWPs</w:t>
            </w:r>
            <w:r w:rsidR="000B3E92">
              <w:rPr>
                <w:rFonts w:cs="Arial"/>
                <w:szCs w:val="18"/>
              </w:rPr>
              <w:t xml:space="preserve"> and that only one BWP can be active at the time.</w:t>
            </w:r>
          </w:p>
          <w:p w14:paraId="0D680055" w14:textId="77777777" w:rsidR="000B3E92" w:rsidRDefault="000B3E92" w:rsidP="00154AEE">
            <w:pPr>
              <w:pStyle w:val="CRCoverPage"/>
              <w:spacing w:before="20" w:after="80"/>
              <w:rPr>
                <w:noProof/>
              </w:rPr>
            </w:pPr>
          </w:p>
          <w:p w14:paraId="69E178AB" w14:textId="77777777" w:rsidR="000B3E92" w:rsidRPr="000B3E92" w:rsidRDefault="000B3E92" w:rsidP="000B3E92">
            <w:pPr>
              <w:pStyle w:val="CRCoverPage"/>
              <w:spacing w:before="20" w:after="80"/>
              <w:rPr>
                <w:b/>
                <w:noProof/>
              </w:rPr>
            </w:pPr>
            <w:r w:rsidRPr="000B3E92">
              <w:rPr>
                <w:b/>
                <w:noProof/>
              </w:rPr>
              <w:t>Impact analysis:</w:t>
            </w:r>
          </w:p>
          <w:p w14:paraId="09DF3661" w14:textId="77777777" w:rsidR="000B3E92" w:rsidRDefault="000B3E92" w:rsidP="000B3E9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5335DD30" w14:textId="77777777" w:rsidR="000B3E92" w:rsidRDefault="000B3E92" w:rsidP="000B3E9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BWP</w:t>
            </w:r>
          </w:p>
          <w:p w14:paraId="54734BE2" w14:textId="77777777" w:rsidR="000B3E92" w:rsidRDefault="000B3E92" w:rsidP="000B3E92">
            <w:pPr>
              <w:pStyle w:val="CRCoverPage"/>
              <w:spacing w:before="20" w:after="80"/>
              <w:rPr>
                <w:noProof/>
              </w:rPr>
            </w:pPr>
          </w:p>
          <w:p w14:paraId="663307F3" w14:textId="77777777" w:rsidR="000B3E92" w:rsidRDefault="000B3E92" w:rsidP="000B3E9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4EC4CFDD" w14:textId="77777777" w:rsidR="000B3E92" w:rsidRDefault="000B3E92" w:rsidP="000B3E9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If the network implements the CR and the UE does not there are no interoperability problems.</w:t>
            </w:r>
          </w:p>
          <w:p w14:paraId="6F674246" w14:textId="77777777" w:rsidR="000B3E92" w:rsidRPr="00C85CAC" w:rsidRDefault="000B3E92" w:rsidP="000B3E92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If the UE implements the CR and the network does not there are no interoperability problems.</w:t>
            </w:r>
          </w:p>
        </w:tc>
      </w:tr>
      <w:tr w:rsidR="00132364" w:rsidRPr="00C85CAC" w14:paraId="7852C2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89D949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61C1C1" w14:textId="77777777" w:rsidR="00132364" w:rsidRPr="00C85CAC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6607932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573ED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D0577" w14:textId="77777777" w:rsidR="00533063" w:rsidRPr="00DF4A05" w:rsidRDefault="00154AEE" w:rsidP="000B3E92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Incomplete Stage 2 description</w:t>
            </w:r>
            <w:r w:rsidR="008C1C8A">
              <w:rPr>
                <w:rFonts w:ascii="Arial" w:hAnsi="Arial" w:cs="Arial"/>
                <w:szCs w:val="18"/>
              </w:rPr>
              <w:t>.</w:t>
            </w:r>
          </w:p>
        </w:tc>
      </w:tr>
      <w:tr w:rsidR="00132364" w:rsidRPr="00C85CAC" w14:paraId="603AAFA8" w14:textId="77777777">
        <w:tc>
          <w:tcPr>
            <w:tcW w:w="2268" w:type="dxa"/>
            <w:gridSpan w:val="2"/>
          </w:tcPr>
          <w:p w14:paraId="4BA6033B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D6DF20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35A2916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1A27D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362D0" w14:textId="77777777" w:rsidR="00132364" w:rsidRPr="00C85CAC" w:rsidRDefault="00F9495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7.8</w:t>
            </w:r>
          </w:p>
        </w:tc>
      </w:tr>
      <w:tr w:rsidR="00132364" w:rsidRPr="00C85CAC" w14:paraId="3C093AB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B07C46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9C6630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1149F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D90C9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84BDC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92EC6D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D84B93C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C31001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447E2C3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4B6D02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1CBC8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37A45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466EE7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Other core specifications</w:t>
            </w:r>
            <w:r w:rsidRPr="00C85C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19527B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2C67B2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36425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5A652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918B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8E8811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06D6B6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302CA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293D55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2B933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7B2C4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01EFD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5B788D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259FEB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A1D57D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87F3C7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C85CAC" w14:paraId="27AC55C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E7EBC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B428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636559" w14:textId="77777777" w:rsidR="001E41F3" w:rsidRPr="00C85CAC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D3199" w14:textId="77777777" w:rsidR="001E41F3" w:rsidRPr="00C85CAC" w:rsidRDefault="001E41F3">
      <w:pPr>
        <w:rPr>
          <w:noProof/>
        </w:rPr>
        <w:sectPr w:rsidR="001E41F3" w:rsidRPr="00C85CAC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47C99" w14:textId="77777777" w:rsidR="00DD5452" w:rsidRPr="00154AEE" w:rsidRDefault="00DD5452" w:rsidP="007B455C">
      <w:pPr>
        <w:pStyle w:val="Heading3"/>
        <w:rPr>
          <w:color w:val="FF0000"/>
          <w:sz w:val="24"/>
          <w:szCs w:val="24"/>
        </w:rPr>
      </w:pPr>
      <w:r w:rsidRPr="00154AEE">
        <w:rPr>
          <w:color w:val="FF0000"/>
          <w:sz w:val="24"/>
          <w:szCs w:val="24"/>
        </w:rPr>
        <w:lastRenderedPageBreak/>
        <w:t>F</w:t>
      </w:r>
      <w:r w:rsidR="00154AEE">
        <w:rPr>
          <w:color w:val="FF0000"/>
          <w:sz w:val="24"/>
          <w:szCs w:val="24"/>
        </w:rPr>
        <w:t>irst Change</w:t>
      </w:r>
    </w:p>
    <w:p w14:paraId="5D2CAE08" w14:textId="77777777" w:rsidR="00F94951" w:rsidRPr="009032F4" w:rsidRDefault="00F94951" w:rsidP="00F94951">
      <w:pPr>
        <w:pStyle w:val="Heading2"/>
      </w:pPr>
      <w:bookmarkStart w:id="3" w:name="_Toc517229130"/>
      <w:bookmarkStart w:id="4" w:name="_Toc510394427"/>
      <w:r w:rsidRPr="009032F4">
        <w:t>7.8</w:t>
      </w:r>
      <w:r w:rsidRPr="009032F4">
        <w:tab/>
        <w:t>Bandwidth Adaptation</w:t>
      </w:r>
      <w:bookmarkEnd w:id="3"/>
    </w:p>
    <w:p w14:paraId="161D4871" w14:textId="77777777" w:rsidR="00F94951" w:rsidRPr="009032F4" w:rsidRDefault="00F94951" w:rsidP="00F94951">
      <w:r w:rsidRPr="009032F4">
        <w:t xml:space="preserve">To enable BA on the </w:t>
      </w:r>
      <w:proofErr w:type="spellStart"/>
      <w:r w:rsidRPr="009032F4">
        <w:t>PCell</w:t>
      </w:r>
      <w:proofErr w:type="spellEnd"/>
      <w:r w:rsidRPr="009032F4">
        <w:t xml:space="preserve">, the </w:t>
      </w:r>
      <w:proofErr w:type="spellStart"/>
      <w:r w:rsidRPr="009032F4">
        <w:t>gNB</w:t>
      </w:r>
      <w:proofErr w:type="spellEnd"/>
      <w:r w:rsidRPr="009032F4">
        <w:t xml:space="preserve"> configures the UE with UL and DL BWP(s). To enable BA on </w:t>
      </w:r>
      <w:proofErr w:type="spellStart"/>
      <w:r w:rsidRPr="009032F4">
        <w:t>SCells</w:t>
      </w:r>
      <w:proofErr w:type="spellEnd"/>
      <w:r w:rsidRPr="009032F4">
        <w:t xml:space="preserve"> in case of CA, the </w:t>
      </w:r>
      <w:proofErr w:type="spellStart"/>
      <w:r w:rsidRPr="009032F4">
        <w:t>gNB</w:t>
      </w:r>
      <w:proofErr w:type="spellEnd"/>
      <w:r w:rsidRPr="009032F4">
        <w:t xml:space="preserve"> configures the UE with DL BWP(s) at least (i.e. there may be none in the UL). For the </w:t>
      </w:r>
      <w:proofErr w:type="spellStart"/>
      <w:r w:rsidRPr="009032F4">
        <w:t>PCell</w:t>
      </w:r>
      <w:proofErr w:type="spellEnd"/>
      <w:r w:rsidRPr="009032F4">
        <w:t xml:space="preserve">, the initial BWP is the BWP used for initial access. For the </w:t>
      </w:r>
      <w:proofErr w:type="spellStart"/>
      <w:r w:rsidRPr="009032F4">
        <w:t>SCell</w:t>
      </w:r>
      <w:proofErr w:type="spellEnd"/>
      <w:r w:rsidRPr="009032F4">
        <w:t xml:space="preserve">(s), the initial BWP is the BWP configured for the UE to first operate at </w:t>
      </w:r>
      <w:proofErr w:type="spellStart"/>
      <w:r w:rsidRPr="009032F4">
        <w:t>SCell</w:t>
      </w:r>
      <w:proofErr w:type="spellEnd"/>
      <w:r w:rsidRPr="009032F4">
        <w:t xml:space="preserve"> activation.</w:t>
      </w:r>
    </w:p>
    <w:p w14:paraId="7C70E13A" w14:textId="77777777" w:rsidR="00F94951" w:rsidRPr="009032F4" w:rsidRDefault="00F94951" w:rsidP="00F94951">
      <w:r w:rsidRPr="009032F4">
        <w:t xml:space="preserve">In paired spectrum, DL and UL can switch BWP independently. In unpaired spectrum, DL and UL switch BWP simultaneously. Switching between configured BWPs happens by means of </w:t>
      </w:r>
      <w:ins w:id="5" w:author="Ericsson" w:date="2018-08-09T20:59:00Z">
        <w:r>
          <w:t xml:space="preserve">RRC signalling, </w:t>
        </w:r>
      </w:ins>
      <w:r w:rsidRPr="009032F4">
        <w:t>DCI or inactivity timer. When an inactivity timer is configured for a serving cell, the expiry of the inactivity timer associated to that cell switches the active BWP to a default BWP configured by the network.</w:t>
      </w:r>
      <w:ins w:id="6" w:author="Ericsson" w:date="2018-08-09T20:59:00Z">
        <w:r>
          <w:t xml:space="preserve"> There can be at most one active BWP per cell.</w:t>
        </w:r>
      </w:ins>
    </w:p>
    <w:p w14:paraId="117D6788" w14:textId="77777777" w:rsidR="00DD5452" w:rsidRPr="00154AEE" w:rsidRDefault="00154AEE" w:rsidP="00DD5452">
      <w:pPr>
        <w:pStyle w:val="Heading3"/>
        <w:rPr>
          <w:rFonts w:eastAsia="Malgun Gothic"/>
          <w:color w:val="FF0000"/>
          <w:sz w:val="24"/>
          <w:szCs w:val="24"/>
          <w:lang w:eastAsia="ko-KR"/>
        </w:rPr>
      </w:pPr>
      <w:bookmarkStart w:id="7" w:name="_Toc510431881"/>
      <w:bookmarkEnd w:id="4"/>
      <w:r>
        <w:rPr>
          <w:rFonts w:eastAsia="Malgun Gothic"/>
          <w:color w:val="FF0000"/>
          <w:sz w:val="24"/>
          <w:szCs w:val="24"/>
          <w:lang w:eastAsia="ko-KR"/>
        </w:rPr>
        <w:t xml:space="preserve">End </w:t>
      </w:r>
      <w:proofErr w:type="gramStart"/>
      <w:r>
        <w:rPr>
          <w:rFonts w:eastAsia="Malgun Gothic"/>
          <w:color w:val="FF0000"/>
          <w:sz w:val="24"/>
          <w:szCs w:val="24"/>
          <w:lang w:eastAsia="ko-KR"/>
        </w:rPr>
        <w:t>O</w:t>
      </w:r>
      <w:r w:rsidR="008C3F81">
        <w:rPr>
          <w:rFonts w:eastAsia="Malgun Gothic"/>
          <w:color w:val="FF0000"/>
          <w:sz w:val="24"/>
          <w:szCs w:val="24"/>
          <w:lang w:eastAsia="ko-KR"/>
        </w:rPr>
        <w:t>f</w:t>
      </w:r>
      <w:proofErr w:type="gramEnd"/>
      <w:r>
        <w:rPr>
          <w:rFonts w:eastAsia="Malgun Gothic"/>
          <w:color w:val="FF0000"/>
          <w:sz w:val="24"/>
          <w:szCs w:val="24"/>
          <w:lang w:eastAsia="ko-KR"/>
        </w:rPr>
        <w:t xml:space="preserve"> </w:t>
      </w:r>
      <w:r w:rsidR="00DD5452" w:rsidRPr="00154AEE">
        <w:rPr>
          <w:rFonts w:eastAsia="Malgun Gothic"/>
          <w:color w:val="FF0000"/>
          <w:sz w:val="24"/>
          <w:szCs w:val="24"/>
          <w:lang w:eastAsia="ko-KR"/>
        </w:rPr>
        <w:t>C</w:t>
      </w:r>
      <w:r>
        <w:rPr>
          <w:rFonts w:eastAsia="Malgun Gothic"/>
          <w:color w:val="FF0000"/>
          <w:sz w:val="24"/>
          <w:szCs w:val="24"/>
          <w:lang w:eastAsia="ko-KR"/>
        </w:rPr>
        <w:t>hange</w:t>
      </w:r>
      <w:bookmarkEnd w:id="7"/>
    </w:p>
    <w:sectPr w:rsidR="00DD5452" w:rsidRPr="00154AE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005FE" w14:textId="77777777" w:rsidR="00DC27E1" w:rsidRDefault="00DC27E1">
      <w:r>
        <w:separator/>
      </w:r>
    </w:p>
  </w:endnote>
  <w:endnote w:type="continuationSeparator" w:id="0">
    <w:p w14:paraId="0863C952" w14:textId="77777777" w:rsidR="00DC27E1" w:rsidRDefault="00DC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39D05" w14:textId="77777777" w:rsidR="00DC27E1" w:rsidRDefault="00DC27E1">
      <w:r>
        <w:separator/>
      </w:r>
    </w:p>
  </w:footnote>
  <w:footnote w:type="continuationSeparator" w:id="0">
    <w:p w14:paraId="030A592B" w14:textId="77777777" w:rsidR="00DC27E1" w:rsidRDefault="00DC2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0D2A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575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A18D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462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2124"/>
    <w:multiLevelType w:val="hybridMultilevel"/>
    <w:tmpl w:val="95901C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231"/>
    <w:multiLevelType w:val="hybridMultilevel"/>
    <w:tmpl w:val="035641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08A4"/>
    <w:multiLevelType w:val="hybridMultilevel"/>
    <w:tmpl w:val="68E8EE1E"/>
    <w:lvl w:ilvl="0" w:tplc="D786BE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C32"/>
    <w:rsid w:val="000070C8"/>
    <w:rsid w:val="00012380"/>
    <w:rsid w:val="00022E4A"/>
    <w:rsid w:val="00034146"/>
    <w:rsid w:val="00056912"/>
    <w:rsid w:val="000656EE"/>
    <w:rsid w:val="00083953"/>
    <w:rsid w:val="000906EB"/>
    <w:rsid w:val="000A6394"/>
    <w:rsid w:val="000B3E92"/>
    <w:rsid w:val="000C009A"/>
    <w:rsid w:val="000C038A"/>
    <w:rsid w:val="000C4AFC"/>
    <w:rsid w:val="000C6598"/>
    <w:rsid w:val="00107586"/>
    <w:rsid w:val="001110D1"/>
    <w:rsid w:val="00132364"/>
    <w:rsid w:val="00136E13"/>
    <w:rsid w:val="00145D43"/>
    <w:rsid w:val="001468CA"/>
    <w:rsid w:val="00154AEE"/>
    <w:rsid w:val="00155691"/>
    <w:rsid w:val="00172DE0"/>
    <w:rsid w:val="00182690"/>
    <w:rsid w:val="00192C46"/>
    <w:rsid w:val="001939D2"/>
    <w:rsid w:val="001A30FE"/>
    <w:rsid w:val="001A7B60"/>
    <w:rsid w:val="001B7A65"/>
    <w:rsid w:val="001C36AB"/>
    <w:rsid w:val="001E41F3"/>
    <w:rsid w:val="001E71D0"/>
    <w:rsid w:val="001F3769"/>
    <w:rsid w:val="001F7469"/>
    <w:rsid w:val="002049EA"/>
    <w:rsid w:val="00217957"/>
    <w:rsid w:val="0022381D"/>
    <w:rsid w:val="002351BF"/>
    <w:rsid w:val="0024620B"/>
    <w:rsid w:val="0026004D"/>
    <w:rsid w:val="00275D12"/>
    <w:rsid w:val="0027780E"/>
    <w:rsid w:val="002835D4"/>
    <w:rsid w:val="002860C4"/>
    <w:rsid w:val="00287EBB"/>
    <w:rsid w:val="00293FC6"/>
    <w:rsid w:val="002A01CC"/>
    <w:rsid w:val="002A2231"/>
    <w:rsid w:val="002B5741"/>
    <w:rsid w:val="002E04C4"/>
    <w:rsid w:val="002F3BDB"/>
    <w:rsid w:val="002F5275"/>
    <w:rsid w:val="00305409"/>
    <w:rsid w:val="00341068"/>
    <w:rsid w:val="003512D6"/>
    <w:rsid w:val="00382493"/>
    <w:rsid w:val="00384781"/>
    <w:rsid w:val="003D496D"/>
    <w:rsid w:val="003E1A36"/>
    <w:rsid w:val="003E5AB1"/>
    <w:rsid w:val="003F3681"/>
    <w:rsid w:val="0040509B"/>
    <w:rsid w:val="00407E0F"/>
    <w:rsid w:val="004242F1"/>
    <w:rsid w:val="00433989"/>
    <w:rsid w:val="00434DB0"/>
    <w:rsid w:val="00441574"/>
    <w:rsid w:val="00444244"/>
    <w:rsid w:val="00447BAD"/>
    <w:rsid w:val="00457D59"/>
    <w:rsid w:val="00461C59"/>
    <w:rsid w:val="00462776"/>
    <w:rsid w:val="00497862"/>
    <w:rsid w:val="004A4483"/>
    <w:rsid w:val="004A6CF7"/>
    <w:rsid w:val="004B75B7"/>
    <w:rsid w:val="004D12CC"/>
    <w:rsid w:val="004D5349"/>
    <w:rsid w:val="004D6C76"/>
    <w:rsid w:val="004D6CDB"/>
    <w:rsid w:val="004D7820"/>
    <w:rsid w:val="004E204E"/>
    <w:rsid w:val="004F5794"/>
    <w:rsid w:val="00511511"/>
    <w:rsid w:val="0051580D"/>
    <w:rsid w:val="00533063"/>
    <w:rsid w:val="00551308"/>
    <w:rsid w:val="00557CC6"/>
    <w:rsid w:val="00564790"/>
    <w:rsid w:val="00574552"/>
    <w:rsid w:val="00592D74"/>
    <w:rsid w:val="005B0F00"/>
    <w:rsid w:val="005B6EED"/>
    <w:rsid w:val="005D796A"/>
    <w:rsid w:val="005E2C44"/>
    <w:rsid w:val="005F219D"/>
    <w:rsid w:val="005F3688"/>
    <w:rsid w:val="006008C3"/>
    <w:rsid w:val="00621188"/>
    <w:rsid w:val="0062158E"/>
    <w:rsid w:val="00624C5F"/>
    <w:rsid w:val="006257ED"/>
    <w:rsid w:val="006266CF"/>
    <w:rsid w:val="00630CE6"/>
    <w:rsid w:val="00635775"/>
    <w:rsid w:val="006446F5"/>
    <w:rsid w:val="00652BDA"/>
    <w:rsid w:val="0068189A"/>
    <w:rsid w:val="00685556"/>
    <w:rsid w:val="00695808"/>
    <w:rsid w:val="006A3D0A"/>
    <w:rsid w:val="006B46FB"/>
    <w:rsid w:val="006B63CA"/>
    <w:rsid w:val="006C045A"/>
    <w:rsid w:val="006C2360"/>
    <w:rsid w:val="006D39EC"/>
    <w:rsid w:val="006E21FB"/>
    <w:rsid w:val="0070283A"/>
    <w:rsid w:val="00702E15"/>
    <w:rsid w:val="00704CB8"/>
    <w:rsid w:val="0075454D"/>
    <w:rsid w:val="00754FAC"/>
    <w:rsid w:val="007654C6"/>
    <w:rsid w:val="00772A4D"/>
    <w:rsid w:val="0079024C"/>
    <w:rsid w:val="00790EE8"/>
    <w:rsid w:val="00791102"/>
    <w:rsid w:val="00791897"/>
    <w:rsid w:val="00791F6D"/>
    <w:rsid w:val="00792342"/>
    <w:rsid w:val="007B3A76"/>
    <w:rsid w:val="007B455C"/>
    <w:rsid w:val="007B512A"/>
    <w:rsid w:val="007B56F1"/>
    <w:rsid w:val="007C2097"/>
    <w:rsid w:val="007D6A07"/>
    <w:rsid w:val="007F5590"/>
    <w:rsid w:val="008064B1"/>
    <w:rsid w:val="00814310"/>
    <w:rsid w:val="008279FA"/>
    <w:rsid w:val="00841F8E"/>
    <w:rsid w:val="0084579B"/>
    <w:rsid w:val="008626E7"/>
    <w:rsid w:val="00870EE7"/>
    <w:rsid w:val="008820DF"/>
    <w:rsid w:val="0088755B"/>
    <w:rsid w:val="008A3D9C"/>
    <w:rsid w:val="008B23A0"/>
    <w:rsid w:val="008C1C8A"/>
    <w:rsid w:val="008C3F81"/>
    <w:rsid w:val="008D2382"/>
    <w:rsid w:val="008D537D"/>
    <w:rsid w:val="008E2B7C"/>
    <w:rsid w:val="008E3A47"/>
    <w:rsid w:val="008F686C"/>
    <w:rsid w:val="00904B5B"/>
    <w:rsid w:val="00910E68"/>
    <w:rsid w:val="00912386"/>
    <w:rsid w:val="00912CD6"/>
    <w:rsid w:val="009209A0"/>
    <w:rsid w:val="0092286D"/>
    <w:rsid w:val="00924B87"/>
    <w:rsid w:val="00950975"/>
    <w:rsid w:val="00950F23"/>
    <w:rsid w:val="00955C4F"/>
    <w:rsid w:val="00957A26"/>
    <w:rsid w:val="009777D9"/>
    <w:rsid w:val="00990DA7"/>
    <w:rsid w:val="00991B88"/>
    <w:rsid w:val="009A579D"/>
    <w:rsid w:val="009A7B34"/>
    <w:rsid w:val="009B4726"/>
    <w:rsid w:val="009B7077"/>
    <w:rsid w:val="009E3297"/>
    <w:rsid w:val="009F734F"/>
    <w:rsid w:val="00A11373"/>
    <w:rsid w:val="00A24379"/>
    <w:rsid w:val="00A246B6"/>
    <w:rsid w:val="00A2690B"/>
    <w:rsid w:val="00A47E70"/>
    <w:rsid w:val="00A55F99"/>
    <w:rsid w:val="00A7671C"/>
    <w:rsid w:val="00A828F3"/>
    <w:rsid w:val="00A97566"/>
    <w:rsid w:val="00AA048E"/>
    <w:rsid w:val="00AA147F"/>
    <w:rsid w:val="00AA2AE4"/>
    <w:rsid w:val="00AD1CD8"/>
    <w:rsid w:val="00AD6B5E"/>
    <w:rsid w:val="00AF56B7"/>
    <w:rsid w:val="00B00ED3"/>
    <w:rsid w:val="00B04581"/>
    <w:rsid w:val="00B13474"/>
    <w:rsid w:val="00B20F37"/>
    <w:rsid w:val="00B211D8"/>
    <w:rsid w:val="00B258BB"/>
    <w:rsid w:val="00B34CA8"/>
    <w:rsid w:val="00B4395A"/>
    <w:rsid w:val="00B45831"/>
    <w:rsid w:val="00B67B97"/>
    <w:rsid w:val="00B705CD"/>
    <w:rsid w:val="00B7489E"/>
    <w:rsid w:val="00B91C0B"/>
    <w:rsid w:val="00B968C8"/>
    <w:rsid w:val="00BA0306"/>
    <w:rsid w:val="00BA3C01"/>
    <w:rsid w:val="00BA3EC5"/>
    <w:rsid w:val="00BA4948"/>
    <w:rsid w:val="00BB590F"/>
    <w:rsid w:val="00BB5DFC"/>
    <w:rsid w:val="00BC6FEB"/>
    <w:rsid w:val="00BD279D"/>
    <w:rsid w:val="00BD41F2"/>
    <w:rsid w:val="00BD6BB8"/>
    <w:rsid w:val="00BD7981"/>
    <w:rsid w:val="00BF258A"/>
    <w:rsid w:val="00BF2BCD"/>
    <w:rsid w:val="00C049A8"/>
    <w:rsid w:val="00C245AC"/>
    <w:rsid w:val="00C3798E"/>
    <w:rsid w:val="00C41D17"/>
    <w:rsid w:val="00C5692B"/>
    <w:rsid w:val="00C607AB"/>
    <w:rsid w:val="00C6666E"/>
    <w:rsid w:val="00C84A8F"/>
    <w:rsid w:val="00C85CAC"/>
    <w:rsid w:val="00C9534D"/>
    <w:rsid w:val="00C95985"/>
    <w:rsid w:val="00CA77CF"/>
    <w:rsid w:val="00CB6D89"/>
    <w:rsid w:val="00CC5026"/>
    <w:rsid w:val="00CD09CE"/>
    <w:rsid w:val="00CD5E68"/>
    <w:rsid w:val="00CE11F4"/>
    <w:rsid w:val="00CE16E5"/>
    <w:rsid w:val="00CF17DC"/>
    <w:rsid w:val="00CF4AB0"/>
    <w:rsid w:val="00D03F9A"/>
    <w:rsid w:val="00D1758D"/>
    <w:rsid w:val="00D21739"/>
    <w:rsid w:val="00D229E1"/>
    <w:rsid w:val="00D40C2A"/>
    <w:rsid w:val="00D43F92"/>
    <w:rsid w:val="00D45955"/>
    <w:rsid w:val="00D515D9"/>
    <w:rsid w:val="00D70006"/>
    <w:rsid w:val="00D75B2C"/>
    <w:rsid w:val="00D83FA0"/>
    <w:rsid w:val="00DB53C7"/>
    <w:rsid w:val="00DC0E2A"/>
    <w:rsid w:val="00DC27E1"/>
    <w:rsid w:val="00DD5452"/>
    <w:rsid w:val="00DD6699"/>
    <w:rsid w:val="00DE2D3A"/>
    <w:rsid w:val="00DE34CF"/>
    <w:rsid w:val="00DF3049"/>
    <w:rsid w:val="00DF4A05"/>
    <w:rsid w:val="00E12727"/>
    <w:rsid w:val="00E51254"/>
    <w:rsid w:val="00E56600"/>
    <w:rsid w:val="00E65E88"/>
    <w:rsid w:val="00E751A7"/>
    <w:rsid w:val="00E76DD1"/>
    <w:rsid w:val="00E95972"/>
    <w:rsid w:val="00EA077F"/>
    <w:rsid w:val="00EA17E4"/>
    <w:rsid w:val="00EB1B78"/>
    <w:rsid w:val="00EB5B94"/>
    <w:rsid w:val="00EB6B79"/>
    <w:rsid w:val="00EC606E"/>
    <w:rsid w:val="00ED592F"/>
    <w:rsid w:val="00ED6FFA"/>
    <w:rsid w:val="00EE16C6"/>
    <w:rsid w:val="00EE29F6"/>
    <w:rsid w:val="00EE7D7C"/>
    <w:rsid w:val="00EF32BD"/>
    <w:rsid w:val="00EF36C2"/>
    <w:rsid w:val="00F25D98"/>
    <w:rsid w:val="00F300FB"/>
    <w:rsid w:val="00F37691"/>
    <w:rsid w:val="00F50486"/>
    <w:rsid w:val="00F60696"/>
    <w:rsid w:val="00F85690"/>
    <w:rsid w:val="00F94951"/>
    <w:rsid w:val="00F95C81"/>
    <w:rsid w:val="00FB6386"/>
    <w:rsid w:val="00FB67D1"/>
    <w:rsid w:val="00FE1A80"/>
    <w:rsid w:val="00FE7209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76E1A"/>
  <w15:chartTrackingRefBased/>
  <w15:docId w15:val="{0BEBBA02-669F-44A7-8DF1-E8B4E1CD5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BF2B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locked/>
    <w:rsid w:val="00441574"/>
    <w:rPr>
      <w:rFonts w:ascii="Calibri" w:hAnsi="Calibri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41574"/>
    <w:pPr>
      <w:spacing w:after="0"/>
      <w:ind w:left="720"/>
    </w:pPr>
    <w:rPr>
      <w:rFonts w:ascii="Calibri" w:hAnsi="Calibri"/>
      <w:lang w:val="sv-SE" w:eastAsia="zh-CN"/>
    </w:rPr>
  </w:style>
  <w:style w:type="character" w:customStyle="1" w:styleId="Heading3Char">
    <w:name w:val="Heading 3 Char"/>
    <w:link w:val="Heading3"/>
    <w:rsid w:val="007B455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38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84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3847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7E4"/>
    <w:pPr>
      <w:spacing w:before="100" w:beforeAutospacing="1" w:after="100" w:afterAutospacing="1"/>
    </w:pPr>
    <w:rPr>
      <w:rFonts w:eastAsia="DengXian"/>
      <w:sz w:val="24"/>
      <w:szCs w:val="24"/>
      <w:lang w:val="sv-SE" w:eastAsia="zh-CN"/>
    </w:rPr>
  </w:style>
  <w:style w:type="paragraph" w:customStyle="1" w:styleId="B6">
    <w:name w:val="B6"/>
    <w:basedOn w:val="B5"/>
    <w:rsid w:val="006C045A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6C045A"/>
  </w:style>
  <w:style w:type="character" w:customStyle="1" w:styleId="DocumentMapChar">
    <w:name w:val="Document Map Char"/>
    <w:link w:val="DocumentMap"/>
    <w:rsid w:val="00154AEE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5NUHHDQN7SK2-1476151046-27268</_dlc_DocId>
    <_dlc_DocIdUrl xmlns="f166a696-7b5b-4ccd-9f0c-ffde0cceec81">
      <Url>https://ericsson.sharepoint.com/sites/star/_layouts/15/DocIdRedir.aspx?ID=5NUHHDQN7SK2-1476151046-27268</Url>
      <Description>5NUHHDQN7SK2-1476151046-27268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6D44FF-D118-4E48-A5F4-CB91AC5597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B947E6-506A-48B8-B96C-ACD9D1AE4D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78BF9C5-AFBC-4D27-9BC3-D635729B1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3D33CF-E247-4CA3-AE93-381A81B8A4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D1C22F-2CB3-4D64-B5F8-205BE4D6250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4D83132-6199-4B9E-BC5D-2E335BDADD9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518A6B5-80DB-4E5F-87E1-0649CEA6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472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2018-08-09T18:55:00Z</dcterms:created>
  <dcterms:modified xsi:type="dcterms:W3CDTF">2018-08-10T04:49:00Z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5NUHHDQN7SK2-1476151046-25004</vt:lpwstr>
  </property>
  <property fmtid="{D5CDD505-2E9C-101B-9397-08002B2CF9AE}" pid="13" name="_dlc_DocIdItemGuid">
    <vt:lpwstr>4db8b64f-276e-4c01-a81c-063112b2d9d2</vt:lpwstr>
  </property>
  <property fmtid="{D5CDD505-2E9C-101B-9397-08002B2CF9AE}" pid="14" name="_dlc_DocIdUrl">
    <vt:lpwstr>https://ericsson.sharepoint.com/sites/star/_layouts/15/DocIdRedir.aspx?ID=5NUHHDQN7SK2-1476151046-25004, 5NUHHDQN7SK2-1476151046-25004</vt:lpwstr>
  </property>
  <property fmtid="{D5CDD505-2E9C-101B-9397-08002B2CF9AE}" pid="15" name="ContentTypeId">
    <vt:lpwstr>0x010100C5F30C9B16E14C8EACE5F2CC7B7AC7F400F5862E332FC6CE449700A00A9FC83FBA</vt:lpwstr>
  </property>
</Properties>
</file>